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EA5CA" w14:textId="4984B82D" w:rsidR="00921737" w:rsidRDefault="00921737" w:rsidP="00921737">
      <w:pPr>
        <w:pStyle w:val="CRCoverPage"/>
        <w:tabs>
          <w:tab w:val="right" w:pos="9639"/>
        </w:tabs>
        <w:spacing w:after="0"/>
        <w:rPr>
          <w:b/>
          <w:i/>
          <w:noProof/>
          <w:sz w:val="28"/>
        </w:rPr>
      </w:pPr>
      <w:r>
        <w:rPr>
          <w:b/>
          <w:noProof/>
          <w:sz w:val="24"/>
        </w:rPr>
        <w:t>3GPP TSG-SA3 Meeting #11</w:t>
      </w:r>
      <w:r w:rsidR="00DB306A">
        <w:rPr>
          <w:b/>
          <w:noProof/>
          <w:sz w:val="24"/>
        </w:rPr>
        <w:t>7</w:t>
      </w:r>
      <w:r w:rsidR="00D812CC">
        <w:rPr>
          <w:b/>
          <w:i/>
          <w:noProof/>
          <w:sz w:val="28"/>
        </w:rPr>
        <w:tab/>
        <w:t>S3-24</w:t>
      </w:r>
      <w:r w:rsidR="00BC5C5D">
        <w:rPr>
          <w:b/>
          <w:i/>
          <w:noProof/>
          <w:sz w:val="28"/>
        </w:rPr>
        <w:t>2769</w:t>
      </w:r>
    </w:p>
    <w:p w14:paraId="7CB45193" w14:textId="707B6B77" w:rsidR="001E41F3" w:rsidRPr="00DF199D" w:rsidRDefault="00DF199D" w:rsidP="00DF199D">
      <w:pPr>
        <w:pStyle w:val="Header"/>
        <w:rPr>
          <w:sz w:val="22"/>
          <w:szCs w:val="22"/>
        </w:rPr>
      </w:pPr>
      <w:r w:rsidRPr="004E65B2">
        <w:rPr>
          <w:rFonts w:cs="Arial"/>
          <w:sz w:val="22"/>
          <w:szCs w:val="22"/>
        </w:rPr>
        <w:t>Maastricht, Netherlands</w:t>
      </w:r>
      <w:r>
        <w:rPr>
          <w:rFonts w:cs="Arial"/>
          <w:sz w:val="22"/>
          <w:szCs w:val="22"/>
        </w:rPr>
        <w:t xml:space="preserve">, </w:t>
      </w:r>
      <w:r w:rsidRPr="004E65B2">
        <w:rPr>
          <w:rFonts w:cs="Arial"/>
          <w:sz w:val="22"/>
          <w:szCs w:val="22"/>
        </w:rPr>
        <w:t>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0DE5" w14:paraId="3999489E" w14:textId="77777777" w:rsidTr="00547111">
        <w:tc>
          <w:tcPr>
            <w:tcW w:w="142" w:type="dxa"/>
            <w:tcBorders>
              <w:left w:val="single" w:sz="4" w:space="0" w:color="auto"/>
            </w:tcBorders>
          </w:tcPr>
          <w:p w14:paraId="4DDA7F40" w14:textId="77777777" w:rsidR="00C30DE5" w:rsidRDefault="00C30DE5" w:rsidP="00C30DE5">
            <w:pPr>
              <w:pStyle w:val="CRCoverPage"/>
              <w:spacing w:after="0"/>
              <w:jc w:val="right"/>
              <w:rPr>
                <w:noProof/>
              </w:rPr>
            </w:pPr>
          </w:p>
        </w:tc>
        <w:tc>
          <w:tcPr>
            <w:tcW w:w="1559" w:type="dxa"/>
            <w:shd w:val="pct30" w:color="FFFF00" w:fill="auto"/>
          </w:tcPr>
          <w:p w14:paraId="52508B66" w14:textId="2A2C1AD3" w:rsidR="00C30DE5" w:rsidRPr="00410371" w:rsidRDefault="00C30DE5" w:rsidP="00C30DE5">
            <w:pPr>
              <w:pStyle w:val="CRCoverPage"/>
              <w:spacing w:after="0"/>
              <w:jc w:val="right"/>
              <w:rPr>
                <w:b/>
                <w:noProof/>
                <w:sz w:val="28"/>
              </w:rPr>
            </w:pPr>
            <w:r>
              <w:rPr>
                <w:b/>
                <w:sz w:val="28"/>
              </w:rPr>
              <w:t>33.501</w:t>
            </w:r>
          </w:p>
        </w:tc>
        <w:tc>
          <w:tcPr>
            <w:tcW w:w="709" w:type="dxa"/>
          </w:tcPr>
          <w:p w14:paraId="77009707" w14:textId="77777777" w:rsidR="00C30DE5" w:rsidRDefault="00C30DE5" w:rsidP="00C30DE5">
            <w:pPr>
              <w:pStyle w:val="CRCoverPage"/>
              <w:spacing w:after="0"/>
              <w:jc w:val="center"/>
              <w:rPr>
                <w:noProof/>
              </w:rPr>
            </w:pPr>
            <w:r>
              <w:rPr>
                <w:b/>
                <w:noProof/>
                <w:sz w:val="28"/>
              </w:rPr>
              <w:t>CR</w:t>
            </w:r>
          </w:p>
        </w:tc>
        <w:tc>
          <w:tcPr>
            <w:tcW w:w="1276" w:type="dxa"/>
            <w:shd w:val="pct30" w:color="FFFF00" w:fill="auto"/>
          </w:tcPr>
          <w:p w14:paraId="6CAED29D" w14:textId="3E32A2E0" w:rsidR="00C30DE5" w:rsidRPr="00410371" w:rsidRDefault="00D812CC" w:rsidP="00C30DE5">
            <w:pPr>
              <w:pStyle w:val="CRCoverPage"/>
              <w:spacing w:after="0"/>
              <w:rPr>
                <w:noProof/>
              </w:rPr>
            </w:pPr>
            <w:proofErr w:type="spellStart"/>
            <w:r>
              <w:rPr>
                <w:b/>
                <w:sz w:val="28"/>
              </w:rPr>
              <w:t>draftCR</w:t>
            </w:r>
            <w:proofErr w:type="spellEnd"/>
          </w:p>
        </w:tc>
        <w:tc>
          <w:tcPr>
            <w:tcW w:w="709" w:type="dxa"/>
          </w:tcPr>
          <w:p w14:paraId="09D2C09B" w14:textId="77777777" w:rsidR="00C30DE5" w:rsidRDefault="00C30DE5" w:rsidP="00C30DE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737F1" w:rsidR="00C30DE5" w:rsidRPr="00410371" w:rsidRDefault="00D812CC" w:rsidP="00C30DE5">
            <w:pPr>
              <w:pStyle w:val="CRCoverPage"/>
              <w:spacing w:after="0"/>
              <w:jc w:val="center"/>
              <w:rPr>
                <w:b/>
                <w:noProof/>
              </w:rPr>
            </w:pPr>
            <w:r>
              <w:rPr>
                <w:b/>
                <w:sz w:val="28"/>
              </w:rPr>
              <w:t>-</w:t>
            </w:r>
          </w:p>
        </w:tc>
        <w:tc>
          <w:tcPr>
            <w:tcW w:w="2410" w:type="dxa"/>
          </w:tcPr>
          <w:p w14:paraId="5D4AEAE9" w14:textId="77777777" w:rsidR="00C30DE5" w:rsidRDefault="00C30DE5" w:rsidP="00C30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3C79C" w:rsidR="00C30DE5" w:rsidRPr="003E2E88" w:rsidRDefault="003E2E88" w:rsidP="003E2E88">
            <w:pPr>
              <w:pStyle w:val="CRCoverPage"/>
              <w:spacing w:after="0"/>
              <w:rPr>
                <w:b/>
                <w:noProof/>
                <w:sz w:val="28"/>
              </w:rPr>
            </w:pPr>
            <w:r w:rsidRPr="003E2E88">
              <w:rPr>
                <w:b/>
                <w:noProof/>
                <w:sz w:val="28"/>
              </w:rPr>
              <w:t>18.</w:t>
            </w:r>
            <w:r w:rsidR="008829E1">
              <w:rPr>
                <w:b/>
                <w:noProof/>
                <w:sz w:val="28"/>
              </w:rPr>
              <w:t>6</w:t>
            </w:r>
            <w:r w:rsidRPr="003E2E88">
              <w:rPr>
                <w:b/>
                <w:noProof/>
                <w:sz w:val="28"/>
              </w:rPr>
              <w:t>.0</w:t>
            </w:r>
          </w:p>
        </w:tc>
        <w:tc>
          <w:tcPr>
            <w:tcW w:w="143" w:type="dxa"/>
            <w:tcBorders>
              <w:right w:val="single" w:sz="4" w:space="0" w:color="auto"/>
            </w:tcBorders>
          </w:tcPr>
          <w:p w14:paraId="399238C9" w14:textId="77777777" w:rsidR="00C30DE5" w:rsidRDefault="00C30DE5" w:rsidP="00C30DE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09AB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30DE5" w14:paraId="58300953" w14:textId="77777777" w:rsidTr="00547111">
        <w:tc>
          <w:tcPr>
            <w:tcW w:w="1843" w:type="dxa"/>
            <w:tcBorders>
              <w:top w:val="single" w:sz="4" w:space="0" w:color="auto"/>
              <w:left w:val="single" w:sz="4" w:space="0" w:color="auto"/>
            </w:tcBorders>
          </w:tcPr>
          <w:p w14:paraId="05B2F3A2" w14:textId="77777777" w:rsidR="00C30DE5" w:rsidRDefault="00C30DE5" w:rsidP="00C30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20A4D" w:rsidR="00C30DE5" w:rsidRDefault="008829E1" w:rsidP="00C30DE5">
            <w:pPr>
              <w:pStyle w:val="CRCoverPage"/>
              <w:spacing w:after="0"/>
              <w:ind w:left="100"/>
              <w:rPr>
                <w:noProof/>
              </w:rPr>
            </w:pPr>
            <w:r>
              <w:t>Refinement</w:t>
            </w:r>
            <w:r w:rsidR="00526AD3">
              <w:t xml:space="preserve"> </w:t>
            </w:r>
            <w:r w:rsidR="00B71DDE">
              <w:t xml:space="preserve">of UDR security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3CC79" w:rsidR="001E41F3" w:rsidRDefault="00DB306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260DA" w:rsidR="001E41F3" w:rsidRDefault="00035C56" w:rsidP="003E2E88">
            <w:pPr>
              <w:pStyle w:val="CRCoverPage"/>
              <w:spacing w:after="0"/>
              <w:rPr>
                <w:noProof/>
              </w:rPr>
            </w:pPr>
            <w:r>
              <w:t>SCAS_5G_UDR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224E0" w:rsidR="001E41F3" w:rsidRDefault="004D5235">
            <w:pPr>
              <w:pStyle w:val="CRCoverPage"/>
              <w:spacing w:after="0"/>
              <w:ind w:left="100"/>
              <w:rPr>
                <w:noProof/>
              </w:rPr>
            </w:pPr>
            <w:r>
              <w:t>202</w:t>
            </w:r>
            <w:r w:rsidR="003A7B2F">
              <w:t>4</w:t>
            </w:r>
            <w:r>
              <w:t>-</w:t>
            </w:r>
            <w:r w:rsidR="003E2E88">
              <w:t>0</w:t>
            </w:r>
            <w:r w:rsidR="00DF199D">
              <w:t>8</w:t>
            </w:r>
            <w:r w:rsidR="003E2E88">
              <w:t>-</w:t>
            </w:r>
            <w:r w:rsidR="00DB306A">
              <w:t>0</w:t>
            </w:r>
            <w:r w:rsidR="00DF199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30DE5" w14:paraId="13D4AF59" w14:textId="77777777" w:rsidTr="00547111">
        <w:trPr>
          <w:cantSplit/>
        </w:trPr>
        <w:tc>
          <w:tcPr>
            <w:tcW w:w="1843" w:type="dxa"/>
            <w:tcBorders>
              <w:left w:val="single" w:sz="4" w:space="0" w:color="auto"/>
            </w:tcBorders>
          </w:tcPr>
          <w:p w14:paraId="1E6EA205" w14:textId="77777777" w:rsidR="00C30DE5" w:rsidRDefault="00C30DE5" w:rsidP="00C30DE5">
            <w:pPr>
              <w:pStyle w:val="CRCoverPage"/>
              <w:tabs>
                <w:tab w:val="right" w:pos="1759"/>
              </w:tabs>
              <w:spacing w:after="0"/>
              <w:rPr>
                <w:b/>
                <w:i/>
                <w:noProof/>
              </w:rPr>
            </w:pPr>
            <w:r>
              <w:rPr>
                <w:b/>
                <w:i/>
                <w:noProof/>
              </w:rPr>
              <w:t>Category:</w:t>
            </w:r>
          </w:p>
        </w:tc>
        <w:tc>
          <w:tcPr>
            <w:tcW w:w="851" w:type="dxa"/>
            <w:shd w:val="pct30" w:color="FFFF00" w:fill="auto"/>
          </w:tcPr>
          <w:p w14:paraId="154A6113" w14:textId="30FD6CCE" w:rsidR="00C30DE5" w:rsidRDefault="003E2E88" w:rsidP="00C30DE5">
            <w:pPr>
              <w:pStyle w:val="CRCoverPage"/>
              <w:spacing w:after="0"/>
              <w:ind w:left="100" w:right="-609"/>
              <w:rPr>
                <w:b/>
                <w:noProof/>
              </w:rPr>
            </w:pPr>
            <w:r>
              <w:rPr>
                <w:b/>
              </w:rPr>
              <w:t>F</w:t>
            </w:r>
          </w:p>
        </w:tc>
        <w:tc>
          <w:tcPr>
            <w:tcW w:w="3402" w:type="dxa"/>
            <w:gridSpan w:val="5"/>
            <w:tcBorders>
              <w:left w:val="nil"/>
            </w:tcBorders>
          </w:tcPr>
          <w:p w14:paraId="617AE5C6" w14:textId="77777777" w:rsidR="00C30DE5" w:rsidRDefault="00C30DE5" w:rsidP="00C30DE5">
            <w:pPr>
              <w:pStyle w:val="CRCoverPage"/>
              <w:spacing w:after="0"/>
              <w:rPr>
                <w:noProof/>
              </w:rPr>
            </w:pPr>
          </w:p>
        </w:tc>
        <w:tc>
          <w:tcPr>
            <w:tcW w:w="1417" w:type="dxa"/>
            <w:gridSpan w:val="3"/>
            <w:tcBorders>
              <w:left w:val="nil"/>
            </w:tcBorders>
          </w:tcPr>
          <w:p w14:paraId="42CDCEE5" w14:textId="77777777" w:rsidR="00C30DE5" w:rsidRDefault="00C30DE5" w:rsidP="00C30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87062" w:rsidR="00C30DE5" w:rsidRDefault="00C30DE5" w:rsidP="00C30DE5">
            <w:pPr>
              <w:pStyle w:val="CRCoverPage"/>
              <w:spacing w:after="0"/>
              <w:ind w:left="100"/>
              <w:rPr>
                <w:noProof/>
              </w:rPr>
            </w:pPr>
            <w:r>
              <w:t>Rel-1</w:t>
            </w:r>
            <w:r w:rsidR="00DF199D">
              <w:t>8</w:t>
            </w:r>
          </w:p>
        </w:tc>
      </w:tr>
      <w:tr w:rsidR="00C30DE5" w14:paraId="30122F0C" w14:textId="77777777" w:rsidTr="00547111">
        <w:tc>
          <w:tcPr>
            <w:tcW w:w="1843" w:type="dxa"/>
            <w:tcBorders>
              <w:left w:val="single" w:sz="4" w:space="0" w:color="auto"/>
              <w:bottom w:val="single" w:sz="4" w:space="0" w:color="auto"/>
            </w:tcBorders>
          </w:tcPr>
          <w:p w14:paraId="615796D0" w14:textId="77777777" w:rsidR="00C30DE5" w:rsidRDefault="00C30DE5" w:rsidP="00C30DE5">
            <w:pPr>
              <w:pStyle w:val="CRCoverPage"/>
              <w:spacing w:after="0"/>
              <w:rPr>
                <w:b/>
                <w:i/>
                <w:noProof/>
              </w:rPr>
            </w:pPr>
          </w:p>
        </w:tc>
        <w:tc>
          <w:tcPr>
            <w:tcW w:w="4677" w:type="dxa"/>
            <w:gridSpan w:val="8"/>
            <w:tcBorders>
              <w:bottom w:val="single" w:sz="4" w:space="0" w:color="auto"/>
            </w:tcBorders>
          </w:tcPr>
          <w:p w14:paraId="78418D37" w14:textId="77777777" w:rsidR="00C30DE5" w:rsidRDefault="00C30DE5" w:rsidP="00C30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0DE5" w:rsidRDefault="00C30DE5" w:rsidP="00C30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30DE5" w:rsidRPr="007C2097" w:rsidRDefault="00C30DE5" w:rsidP="00C30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0DE5" w14:paraId="7FBEB8E7" w14:textId="77777777" w:rsidTr="00547111">
        <w:tc>
          <w:tcPr>
            <w:tcW w:w="1843" w:type="dxa"/>
          </w:tcPr>
          <w:p w14:paraId="44A3A604" w14:textId="77777777" w:rsidR="00C30DE5" w:rsidRDefault="00C30DE5" w:rsidP="00C30DE5">
            <w:pPr>
              <w:pStyle w:val="CRCoverPage"/>
              <w:spacing w:after="0"/>
              <w:rPr>
                <w:b/>
                <w:i/>
                <w:noProof/>
                <w:sz w:val="8"/>
                <w:szCs w:val="8"/>
              </w:rPr>
            </w:pPr>
          </w:p>
        </w:tc>
        <w:tc>
          <w:tcPr>
            <w:tcW w:w="7797" w:type="dxa"/>
            <w:gridSpan w:val="10"/>
          </w:tcPr>
          <w:p w14:paraId="5524CC4E" w14:textId="77777777" w:rsidR="00C30DE5" w:rsidRDefault="00C30DE5" w:rsidP="00C30DE5">
            <w:pPr>
              <w:pStyle w:val="CRCoverPage"/>
              <w:spacing w:after="0"/>
              <w:rPr>
                <w:noProof/>
                <w:sz w:val="8"/>
                <w:szCs w:val="8"/>
              </w:rPr>
            </w:pPr>
          </w:p>
        </w:tc>
      </w:tr>
      <w:tr w:rsidR="00C30DE5" w14:paraId="1256F52C" w14:textId="77777777" w:rsidTr="00547111">
        <w:tc>
          <w:tcPr>
            <w:tcW w:w="2694" w:type="dxa"/>
            <w:gridSpan w:val="2"/>
            <w:tcBorders>
              <w:top w:val="single" w:sz="4" w:space="0" w:color="auto"/>
              <w:left w:val="single" w:sz="4" w:space="0" w:color="auto"/>
            </w:tcBorders>
          </w:tcPr>
          <w:p w14:paraId="52C87DB0" w14:textId="77777777" w:rsidR="00C30DE5" w:rsidRDefault="00C30DE5" w:rsidP="00C30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EF7D1" w:rsidR="0090695A" w:rsidRDefault="00DB306A" w:rsidP="00ED79DD">
            <w:pPr>
              <w:pStyle w:val="CRCoverPage"/>
              <w:spacing w:after="0"/>
              <w:ind w:left="100"/>
              <w:rPr>
                <w:noProof/>
              </w:rPr>
            </w:pPr>
            <w:r>
              <w:rPr>
                <w:noProof/>
              </w:rPr>
              <w:t xml:space="preserve">The new UDR security requirements have been agreed at the last SA3#116 meeting. The agreed requirement is referring to that only the </w:t>
            </w:r>
            <w:r w:rsidR="00730A2F">
              <w:rPr>
                <w:noProof/>
              </w:rPr>
              <w:t>“</w:t>
            </w:r>
            <w:r>
              <w:rPr>
                <w:noProof/>
              </w:rPr>
              <w:t>UDM sh</w:t>
            </w:r>
            <w:r w:rsidR="00730A2F">
              <w:rPr>
                <w:noProof/>
              </w:rPr>
              <w:t>all be able to update security related information”, anyway, there is nothing to object to the requirement, but the requirement refers to an SBI architecture. This references is missing and should be added.</w:t>
            </w:r>
            <w:r>
              <w:rPr>
                <w:noProof/>
              </w:rPr>
              <w:t xml:space="preserve"> </w:t>
            </w:r>
          </w:p>
        </w:tc>
      </w:tr>
      <w:tr w:rsidR="00C30DE5" w14:paraId="4CA74D09" w14:textId="77777777" w:rsidTr="00547111">
        <w:tc>
          <w:tcPr>
            <w:tcW w:w="2694" w:type="dxa"/>
            <w:gridSpan w:val="2"/>
            <w:tcBorders>
              <w:left w:val="single" w:sz="4" w:space="0" w:color="auto"/>
            </w:tcBorders>
          </w:tcPr>
          <w:p w14:paraId="2D0866D6"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365DEF04" w14:textId="77777777" w:rsidR="00C30DE5" w:rsidRDefault="00C30DE5" w:rsidP="00C30DE5">
            <w:pPr>
              <w:pStyle w:val="CRCoverPage"/>
              <w:spacing w:after="0"/>
              <w:rPr>
                <w:noProof/>
                <w:sz w:val="8"/>
                <w:szCs w:val="8"/>
              </w:rPr>
            </w:pPr>
          </w:p>
        </w:tc>
      </w:tr>
      <w:tr w:rsidR="00C30DE5" w14:paraId="21016551" w14:textId="77777777" w:rsidTr="00547111">
        <w:tc>
          <w:tcPr>
            <w:tcW w:w="2694" w:type="dxa"/>
            <w:gridSpan w:val="2"/>
            <w:tcBorders>
              <w:left w:val="single" w:sz="4" w:space="0" w:color="auto"/>
            </w:tcBorders>
          </w:tcPr>
          <w:p w14:paraId="49433147" w14:textId="77777777" w:rsidR="00C30DE5" w:rsidRDefault="00C30DE5" w:rsidP="00C30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D8314F" w:rsidR="00C30DE5" w:rsidRDefault="00E85C40" w:rsidP="00E85C40">
            <w:pPr>
              <w:pStyle w:val="CRCoverPage"/>
              <w:tabs>
                <w:tab w:val="left" w:pos="1613"/>
              </w:tabs>
              <w:spacing w:after="0"/>
              <w:rPr>
                <w:noProof/>
              </w:rPr>
            </w:pPr>
            <w:r>
              <w:rPr>
                <w:noProof/>
              </w:rPr>
              <w:t xml:space="preserve">  </w:t>
            </w:r>
            <w:r w:rsidR="00730A2F">
              <w:rPr>
                <w:noProof/>
              </w:rPr>
              <w:t>Enhance the new a</w:t>
            </w:r>
            <w:r w:rsidR="00ED79DD" w:rsidRPr="00ED79DD">
              <w:rPr>
                <w:noProof/>
              </w:rPr>
              <w:t>dd</w:t>
            </w:r>
            <w:r w:rsidR="00730A2F">
              <w:rPr>
                <w:noProof/>
              </w:rPr>
              <w:t>ed</w:t>
            </w:r>
            <w:r w:rsidR="00ED79DD" w:rsidRPr="00ED79DD">
              <w:rPr>
                <w:noProof/>
              </w:rPr>
              <w:t xml:space="preserve"> security requirements </w:t>
            </w:r>
            <w:r w:rsidR="00730A2F">
              <w:rPr>
                <w:noProof/>
              </w:rPr>
              <w:t xml:space="preserve">relevant for </w:t>
            </w:r>
            <w:r w:rsidR="00ED79DD" w:rsidRPr="00ED79DD">
              <w:rPr>
                <w:noProof/>
              </w:rPr>
              <w:t>the UD</w:t>
            </w:r>
            <w:r w:rsidR="00ED79DD">
              <w:rPr>
                <w:noProof/>
              </w:rPr>
              <w:t>R</w:t>
            </w:r>
            <w:r w:rsidR="00ED79DD" w:rsidRPr="00ED79DD">
              <w:rPr>
                <w:noProof/>
              </w:rPr>
              <w:t>.</w:t>
            </w:r>
          </w:p>
        </w:tc>
      </w:tr>
      <w:tr w:rsidR="00C30DE5" w14:paraId="1F886379" w14:textId="77777777" w:rsidTr="00547111">
        <w:tc>
          <w:tcPr>
            <w:tcW w:w="2694" w:type="dxa"/>
            <w:gridSpan w:val="2"/>
            <w:tcBorders>
              <w:left w:val="single" w:sz="4" w:space="0" w:color="auto"/>
            </w:tcBorders>
          </w:tcPr>
          <w:p w14:paraId="4D989623"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71C4A204" w14:textId="77777777" w:rsidR="00C30DE5" w:rsidRDefault="00C30DE5" w:rsidP="00C30DE5">
            <w:pPr>
              <w:pStyle w:val="CRCoverPage"/>
              <w:spacing w:after="0"/>
              <w:rPr>
                <w:noProof/>
                <w:sz w:val="8"/>
                <w:szCs w:val="8"/>
              </w:rPr>
            </w:pPr>
          </w:p>
        </w:tc>
      </w:tr>
      <w:tr w:rsidR="00C30DE5" w14:paraId="678D7BF9" w14:textId="77777777" w:rsidTr="00547111">
        <w:tc>
          <w:tcPr>
            <w:tcW w:w="2694" w:type="dxa"/>
            <w:gridSpan w:val="2"/>
            <w:tcBorders>
              <w:left w:val="single" w:sz="4" w:space="0" w:color="auto"/>
              <w:bottom w:val="single" w:sz="4" w:space="0" w:color="auto"/>
            </w:tcBorders>
          </w:tcPr>
          <w:p w14:paraId="4E5CE1B6" w14:textId="77777777" w:rsidR="00C30DE5" w:rsidRDefault="00C30DE5" w:rsidP="00C30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5C213" w:rsidR="00C30DE5" w:rsidRDefault="00274553" w:rsidP="00C30DE5">
            <w:pPr>
              <w:pStyle w:val="CRCoverPage"/>
              <w:spacing w:after="0"/>
              <w:ind w:left="100"/>
              <w:rPr>
                <w:noProof/>
              </w:rPr>
            </w:pPr>
            <w:r>
              <w:rPr>
                <w:noProof/>
              </w:rPr>
              <w:t>From testing perspective the architecture view will be missing</w:t>
            </w:r>
            <w:r w:rsidR="008829E1">
              <w:rPr>
                <w:noProof/>
              </w:rPr>
              <w:t>,</w:t>
            </w:r>
            <w:r>
              <w:rPr>
                <w:noProof/>
              </w:rPr>
              <w:t xml:space="preserve"> which </w:t>
            </w:r>
            <w:r w:rsidR="008829E1">
              <w:rPr>
                <w:noProof/>
              </w:rPr>
              <w:t xml:space="preserve">then </w:t>
            </w:r>
            <w:r>
              <w:rPr>
                <w:noProof/>
              </w:rPr>
              <w:t>might lead to conflicts</w:t>
            </w:r>
            <w:r w:rsidR="008829E1">
              <w:rPr>
                <w:noProof/>
              </w:rPr>
              <w:t xml:space="preserve"> during test case defintion</w:t>
            </w:r>
            <w:r>
              <w:rPr>
                <w:noProof/>
              </w:rPr>
              <w:t>.</w:t>
            </w:r>
          </w:p>
        </w:tc>
      </w:tr>
      <w:tr w:rsidR="00C30DE5" w14:paraId="034AF533" w14:textId="77777777" w:rsidTr="00547111">
        <w:tc>
          <w:tcPr>
            <w:tcW w:w="2694" w:type="dxa"/>
            <w:gridSpan w:val="2"/>
          </w:tcPr>
          <w:p w14:paraId="39D9EB5B" w14:textId="77777777" w:rsidR="00C30DE5" w:rsidRDefault="00C30DE5" w:rsidP="00C30DE5">
            <w:pPr>
              <w:pStyle w:val="CRCoverPage"/>
              <w:spacing w:after="0"/>
              <w:rPr>
                <w:b/>
                <w:i/>
                <w:noProof/>
                <w:sz w:val="8"/>
                <w:szCs w:val="8"/>
              </w:rPr>
            </w:pPr>
          </w:p>
        </w:tc>
        <w:tc>
          <w:tcPr>
            <w:tcW w:w="6946" w:type="dxa"/>
            <w:gridSpan w:val="9"/>
          </w:tcPr>
          <w:p w14:paraId="7826CB1C" w14:textId="77777777" w:rsidR="00C30DE5" w:rsidRDefault="00C30DE5" w:rsidP="00C30DE5">
            <w:pPr>
              <w:pStyle w:val="CRCoverPage"/>
              <w:spacing w:after="0"/>
              <w:rPr>
                <w:noProof/>
                <w:sz w:val="8"/>
                <w:szCs w:val="8"/>
              </w:rPr>
            </w:pPr>
          </w:p>
        </w:tc>
      </w:tr>
      <w:tr w:rsidR="00C30DE5" w14:paraId="6A17D7AC" w14:textId="77777777" w:rsidTr="00547111">
        <w:tc>
          <w:tcPr>
            <w:tcW w:w="2694" w:type="dxa"/>
            <w:gridSpan w:val="2"/>
            <w:tcBorders>
              <w:top w:val="single" w:sz="4" w:space="0" w:color="auto"/>
              <w:left w:val="single" w:sz="4" w:space="0" w:color="auto"/>
            </w:tcBorders>
          </w:tcPr>
          <w:p w14:paraId="6DAD5B19" w14:textId="77777777" w:rsidR="00C30DE5" w:rsidRDefault="00C30DE5" w:rsidP="00C30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6F349" w:rsidR="00C30DE5" w:rsidRDefault="008829E1" w:rsidP="00C30DE5">
            <w:pPr>
              <w:pStyle w:val="CRCoverPage"/>
              <w:spacing w:after="0"/>
              <w:ind w:left="100"/>
              <w:rPr>
                <w:noProof/>
              </w:rPr>
            </w:pPr>
            <w:r>
              <w:rPr>
                <w:noProof/>
              </w:rPr>
              <w:t>5.8b</w:t>
            </w:r>
          </w:p>
        </w:tc>
      </w:tr>
      <w:tr w:rsidR="00C30DE5" w14:paraId="56E1E6C3" w14:textId="77777777" w:rsidTr="00547111">
        <w:tc>
          <w:tcPr>
            <w:tcW w:w="2694" w:type="dxa"/>
            <w:gridSpan w:val="2"/>
            <w:tcBorders>
              <w:left w:val="single" w:sz="4" w:space="0" w:color="auto"/>
            </w:tcBorders>
          </w:tcPr>
          <w:p w14:paraId="2FB9DE77"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0898542D" w14:textId="77777777" w:rsidR="00C30DE5" w:rsidRDefault="00C30DE5" w:rsidP="00C30DE5">
            <w:pPr>
              <w:pStyle w:val="CRCoverPage"/>
              <w:spacing w:after="0"/>
              <w:rPr>
                <w:noProof/>
                <w:sz w:val="8"/>
                <w:szCs w:val="8"/>
              </w:rPr>
            </w:pPr>
          </w:p>
        </w:tc>
      </w:tr>
      <w:tr w:rsidR="00C30DE5" w14:paraId="76F95A8B" w14:textId="77777777" w:rsidTr="00547111">
        <w:tc>
          <w:tcPr>
            <w:tcW w:w="2694" w:type="dxa"/>
            <w:gridSpan w:val="2"/>
            <w:tcBorders>
              <w:left w:val="single" w:sz="4" w:space="0" w:color="auto"/>
            </w:tcBorders>
          </w:tcPr>
          <w:p w14:paraId="335EAB52" w14:textId="77777777" w:rsidR="00C30DE5" w:rsidRDefault="00C30DE5" w:rsidP="00C30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0DE5" w:rsidRDefault="00C30DE5" w:rsidP="00C30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0DE5" w:rsidRDefault="00C30DE5" w:rsidP="00C30DE5">
            <w:pPr>
              <w:pStyle w:val="CRCoverPage"/>
              <w:spacing w:after="0"/>
              <w:jc w:val="center"/>
              <w:rPr>
                <w:b/>
                <w:caps/>
                <w:noProof/>
              </w:rPr>
            </w:pPr>
            <w:r>
              <w:rPr>
                <w:b/>
                <w:caps/>
                <w:noProof/>
              </w:rPr>
              <w:t>N</w:t>
            </w:r>
          </w:p>
        </w:tc>
        <w:tc>
          <w:tcPr>
            <w:tcW w:w="2977" w:type="dxa"/>
            <w:gridSpan w:val="4"/>
          </w:tcPr>
          <w:p w14:paraId="304CCBCB" w14:textId="77777777" w:rsidR="00C30DE5" w:rsidRDefault="00C30DE5" w:rsidP="00C30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0DE5" w:rsidRDefault="00C30DE5" w:rsidP="00C30DE5">
            <w:pPr>
              <w:pStyle w:val="CRCoverPage"/>
              <w:spacing w:after="0"/>
              <w:ind w:left="99"/>
              <w:rPr>
                <w:noProof/>
              </w:rPr>
            </w:pPr>
          </w:p>
        </w:tc>
      </w:tr>
      <w:tr w:rsidR="00C30DE5" w14:paraId="34ACE2EB" w14:textId="77777777" w:rsidTr="00547111">
        <w:tc>
          <w:tcPr>
            <w:tcW w:w="2694" w:type="dxa"/>
            <w:gridSpan w:val="2"/>
            <w:tcBorders>
              <w:left w:val="single" w:sz="4" w:space="0" w:color="auto"/>
            </w:tcBorders>
          </w:tcPr>
          <w:p w14:paraId="571382F3" w14:textId="77777777" w:rsidR="00C30DE5" w:rsidRDefault="00C30DE5" w:rsidP="00C30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54620" w:rsidR="00C30DE5" w:rsidRDefault="00B54EB2" w:rsidP="00C30DE5">
            <w:pPr>
              <w:pStyle w:val="CRCoverPage"/>
              <w:spacing w:after="0"/>
              <w:jc w:val="center"/>
              <w:rPr>
                <w:b/>
                <w:caps/>
                <w:noProof/>
              </w:rPr>
            </w:pPr>
            <w:r>
              <w:rPr>
                <w:b/>
                <w:caps/>
                <w:noProof/>
              </w:rPr>
              <w:t>x</w:t>
            </w:r>
          </w:p>
        </w:tc>
        <w:tc>
          <w:tcPr>
            <w:tcW w:w="2977" w:type="dxa"/>
            <w:gridSpan w:val="4"/>
          </w:tcPr>
          <w:p w14:paraId="7DB274D8" w14:textId="77777777" w:rsidR="00C30DE5" w:rsidRDefault="00C30DE5" w:rsidP="00C30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0DE5" w:rsidRDefault="00C30DE5" w:rsidP="00C30DE5">
            <w:pPr>
              <w:pStyle w:val="CRCoverPage"/>
              <w:spacing w:after="0"/>
              <w:ind w:left="99"/>
              <w:rPr>
                <w:noProof/>
              </w:rPr>
            </w:pPr>
            <w:r>
              <w:rPr>
                <w:noProof/>
              </w:rPr>
              <w:t xml:space="preserve">TS/TR ... CR ... </w:t>
            </w:r>
          </w:p>
        </w:tc>
      </w:tr>
      <w:tr w:rsidR="00C30DE5" w14:paraId="446DDBAC" w14:textId="77777777" w:rsidTr="00547111">
        <w:tc>
          <w:tcPr>
            <w:tcW w:w="2694" w:type="dxa"/>
            <w:gridSpan w:val="2"/>
            <w:tcBorders>
              <w:left w:val="single" w:sz="4" w:space="0" w:color="auto"/>
            </w:tcBorders>
          </w:tcPr>
          <w:p w14:paraId="678A1AA6" w14:textId="77777777" w:rsidR="00C30DE5" w:rsidRDefault="00C30DE5" w:rsidP="00C30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02333" w:rsidR="00C30DE5" w:rsidRDefault="00B54EB2" w:rsidP="00C30DE5">
            <w:pPr>
              <w:pStyle w:val="CRCoverPage"/>
              <w:spacing w:after="0"/>
              <w:jc w:val="center"/>
              <w:rPr>
                <w:b/>
                <w:caps/>
                <w:noProof/>
              </w:rPr>
            </w:pPr>
            <w:r>
              <w:rPr>
                <w:b/>
                <w:caps/>
                <w:noProof/>
              </w:rPr>
              <w:t>x</w:t>
            </w:r>
          </w:p>
        </w:tc>
        <w:tc>
          <w:tcPr>
            <w:tcW w:w="2977" w:type="dxa"/>
            <w:gridSpan w:val="4"/>
          </w:tcPr>
          <w:p w14:paraId="1A4306D9" w14:textId="77777777" w:rsidR="00C30DE5" w:rsidRDefault="00C30DE5" w:rsidP="00C30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0DE5" w:rsidRDefault="00C30DE5" w:rsidP="00C30DE5">
            <w:pPr>
              <w:pStyle w:val="CRCoverPage"/>
              <w:spacing w:after="0"/>
              <w:ind w:left="99"/>
              <w:rPr>
                <w:noProof/>
              </w:rPr>
            </w:pPr>
            <w:r>
              <w:rPr>
                <w:noProof/>
              </w:rPr>
              <w:t xml:space="preserve">TS/TR ... CR ... </w:t>
            </w:r>
          </w:p>
        </w:tc>
      </w:tr>
      <w:tr w:rsidR="00C30DE5" w14:paraId="55C714D2" w14:textId="77777777" w:rsidTr="00547111">
        <w:tc>
          <w:tcPr>
            <w:tcW w:w="2694" w:type="dxa"/>
            <w:gridSpan w:val="2"/>
            <w:tcBorders>
              <w:left w:val="single" w:sz="4" w:space="0" w:color="auto"/>
            </w:tcBorders>
          </w:tcPr>
          <w:p w14:paraId="45913E62" w14:textId="77777777" w:rsidR="00C30DE5" w:rsidRDefault="00C30DE5" w:rsidP="00C30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32C0" w:rsidR="00C30DE5" w:rsidRDefault="00B54EB2" w:rsidP="00C30DE5">
            <w:pPr>
              <w:pStyle w:val="CRCoverPage"/>
              <w:spacing w:after="0"/>
              <w:jc w:val="center"/>
              <w:rPr>
                <w:b/>
                <w:caps/>
                <w:noProof/>
              </w:rPr>
            </w:pPr>
            <w:r>
              <w:rPr>
                <w:b/>
                <w:caps/>
                <w:noProof/>
              </w:rPr>
              <w:t>x</w:t>
            </w:r>
          </w:p>
        </w:tc>
        <w:tc>
          <w:tcPr>
            <w:tcW w:w="2977" w:type="dxa"/>
            <w:gridSpan w:val="4"/>
          </w:tcPr>
          <w:p w14:paraId="1B4FF921" w14:textId="77777777" w:rsidR="00C30DE5" w:rsidRDefault="00C30DE5" w:rsidP="00C30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DE5" w:rsidRDefault="00C30DE5" w:rsidP="00C30DE5">
            <w:pPr>
              <w:pStyle w:val="CRCoverPage"/>
              <w:spacing w:after="0"/>
              <w:ind w:left="99"/>
              <w:rPr>
                <w:noProof/>
              </w:rPr>
            </w:pPr>
            <w:r>
              <w:rPr>
                <w:noProof/>
              </w:rPr>
              <w:t xml:space="preserve">TS/TR ... CR ... </w:t>
            </w:r>
          </w:p>
        </w:tc>
      </w:tr>
      <w:tr w:rsidR="00C30DE5" w14:paraId="60DF82CC" w14:textId="77777777" w:rsidTr="008863B9">
        <w:tc>
          <w:tcPr>
            <w:tcW w:w="2694" w:type="dxa"/>
            <w:gridSpan w:val="2"/>
            <w:tcBorders>
              <w:left w:val="single" w:sz="4" w:space="0" w:color="auto"/>
            </w:tcBorders>
          </w:tcPr>
          <w:p w14:paraId="517696CD" w14:textId="77777777" w:rsidR="00C30DE5" w:rsidRDefault="00C30DE5" w:rsidP="00C30DE5">
            <w:pPr>
              <w:pStyle w:val="CRCoverPage"/>
              <w:spacing w:after="0"/>
              <w:rPr>
                <w:b/>
                <w:i/>
                <w:noProof/>
              </w:rPr>
            </w:pPr>
          </w:p>
        </w:tc>
        <w:tc>
          <w:tcPr>
            <w:tcW w:w="6946" w:type="dxa"/>
            <w:gridSpan w:val="9"/>
            <w:tcBorders>
              <w:right w:val="single" w:sz="4" w:space="0" w:color="auto"/>
            </w:tcBorders>
          </w:tcPr>
          <w:p w14:paraId="4D84207F" w14:textId="77777777" w:rsidR="00C30DE5" w:rsidRDefault="00C30DE5" w:rsidP="00C30DE5">
            <w:pPr>
              <w:pStyle w:val="CRCoverPage"/>
              <w:spacing w:after="0"/>
              <w:rPr>
                <w:noProof/>
              </w:rPr>
            </w:pPr>
          </w:p>
        </w:tc>
      </w:tr>
      <w:tr w:rsidR="00C30DE5" w14:paraId="556B87B6" w14:textId="77777777" w:rsidTr="008863B9">
        <w:tc>
          <w:tcPr>
            <w:tcW w:w="2694" w:type="dxa"/>
            <w:gridSpan w:val="2"/>
            <w:tcBorders>
              <w:left w:val="single" w:sz="4" w:space="0" w:color="auto"/>
              <w:bottom w:val="single" w:sz="4" w:space="0" w:color="auto"/>
            </w:tcBorders>
          </w:tcPr>
          <w:p w14:paraId="79A9C411" w14:textId="77777777" w:rsidR="00C30DE5" w:rsidRDefault="00C30DE5" w:rsidP="00C30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F3AEF" w:rsidR="00C30DE5" w:rsidRDefault="00DF199D" w:rsidP="00C30DE5">
            <w:pPr>
              <w:pStyle w:val="CRCoverPage"/>
              <w:spacing w:after="0"/>
              <w:ind w:left="100"/>
              <w:rPr>
                <w:noProof/>
              </w:rPr>
            </w:pPr>
            <w:r>
              <w:rPr>
                <w:noProof/>
              </w:rPr>
              <w:t>In the latest version of the TS 33.501 the clause 5b is missing.</w:t>
            </w:r>
          </w:p>
        </w:tc>
      </w:tr>
      <w:tr w:rsidR="00C30DE5" w:rsidRPr="008863B9" w14:paraId="45BFE792" w14:textId="77777777" w:rsidTr="008863B9">
        <w:tc>
          <w:tcPr>
            <w:tcW w:w="2694" w:type="dxa"/>
            <w:gridSpan w:val="2"/>
            <w:tcBorders>
              <w:top w:val="single" w:sz="4" w:space="0" w:color="auto"/>
              <w:bottom w:val="single" w:sz="4" w:space="0" w:color="auto"/>
            </w:tcBorders>
          </w:tcPr>
          <w:p w14:paraId="194242DD" w14:textId="77777777" w:rsidR="00C30DE5" w:rsidRPr="008863B9" w:rsidRDefault="00C30DE5" w:rsidP="00C30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0DE5" w:rsidRPr="008863B9" w:rsidRDefault="00C30DE5" w:rsidP="00C30DE5">
            <w:pPr>
              <w:pStyle w:val="CRCoverPage"/>
              <w:spacing w:after="0"/>
              <w:ind w:left="100"/>
              <w:rPr>
                <w:noProof/>
                <w:sz w:val="8"/>
                <w:szCs w:val="8"/>
              </w:rPr>
            </w:pPr>
          </w:p>
        </w:tc>
      </w:tr>
      <w:tr w:rsidR="00C30D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0DE5" w:rsidRDefault="00C30DE5" w:rsidP="00C30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3DD0A" w:rsidR="00C30DE5" w:rsidRDefault="00C30DE5" w:rsidP="00C30D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9232A8" w14:textId="77777777" w:rsidR="00ED79DD" w:rsidRDefault="00ED79DD" w:rsidP="00C30DE5">
      <w:pPr>
        <w:jc w:val="center"/>
        <w:rPr>
          <w:color w:val="FF0000"/>
          <w:sz w:val="28"/>
        </w:rPr>
      </w:pPr>
      <w:bookmarkStart w:id="1" w:name="_Toc11239260"/>
    </w:p>
    <w:p w14:paraId="0144D3ED" w14:textId="6900F3B4" w:rsidR="00C30DE5" w:rsidRPr="001F11CC" w:rsidRDefault="00C30DE5" w:rsidP="00C30DE5">
      <w:pPr>
        <w:jc w:val="center"/>
        <w:rPr>
          <w:color w:val="FF0000"/>
          <w:sz w:val="28"/>
        </w:rPr>
      </w:pPr>
      <w:r w:rsidRPr="001F11CC">
        <w:rPr>
          <w:color w:val="FF0000"/>
          <w:sz w:val="28"/>
        </w:rPr>
        <w:t>********** START OF 1</w:t>
      </w:r>
      <w:r w:rsidRPr="001F11CC">
        <w:rPr>
          <w:color w:val="FF0000"/>
          <w:sz w:val="28"/>
          <w:vertAlign w:val="superscript"/>
        </w:rPr>
        <w:t>st</w:t>
      </w:r>
      <w:r w:rsidRPr="001F11CC">
        <w:rPr>
          <w:color w:val="FF0000"/>
          <w:sz w:val="28"/>
        </w:rPr>
        <w:t xml:space="preserve"> CHANGE **********</w:t>
      </w:r>
      <w:bookmarkEnd w:id="1"/>
    </w:p>
    <w:p w14:paraId="51EF45C3" w14:textId="77777777" w:rsidR="00E85C40" w:rsidRDefault="00E85C40" w:rsidP="00E85C40">
      <w:pPr>
        <w:pStyle w:val="Heading2"/>
      </w:pPr>
      <w:bookmarkStart w:id="2" w:name="_Toc19634589"/>
      <w:bookmarkStart w:id="3" w:name="_Toc26875647"/>
      <w:bookmarkStart w:id="4" w:name="_Toc35528397"/>
      <w:bookmarkStart w:id="5" w:name="_Toc35533158"/>
      <w:bookmarkStart w:id="6" w:name="_Toc45028500"/>
      <w:bookmarkStart w:id="7" w:name="_Toc45274165"/>
      <w:bookmarkStart w:id="8" w:name="_Toc45274752"/>
      <w:bookmarkStart w:id="9" w:name="_Toc51168009"/>
      <w:bookmarkStart w:id="10" w:name="_Toc161837983"/>
      <w:r>
        <w:t>5.8a</w:t>
      </w:r>
      <w:r>
        <w:tab/>
        <w:t>Requirements on AUSF</w:t>
      </w:r>
    </w:p>
    <w:p w14:paraId="635420D4" w14:textId="60CC0AF1" w:rsidR="00E85C40" w:rsidRPr="00E85C40" w:rsidRDefault="00E85C40" w:rsidP="00E85C40">
      <w:r w:rsidRPr="00E85C40">
        <w:t>The Authentication server function (AUSF) shall handle authentication requests for</w:t>
      </w:r>
      <w:r>
        <w:t xml:space="preserve"> both, 3GPP access and non-3GPP </w:t>
      </w:r>
      <w:r w:rsidRPr="00E85C40">
        <w:t>access.</w:t>
      </w:r>
    </w:p>
    <w:p w14:paraId="2D7C60CC" w14:textId="77777777" w:rsidR="00E85C40" w:rsidRPr="00E85C40" w:rsidRDefault="00E85C40" w:rsidP="00E85C40">
      <w:r w:rsidRPr="00E85C40">
        <w:t>The AUSF shall provide SUPI to the VPLMN only after authentication confirmation if authentication request with SUCI was sent by VPLMN.</w:t>
      </w:r>
    </w:p>
    <w:p w14:paraId="70BEB636" w14:textId="179A4EA6" w:rsidR="00E85C40" w:rsidRPr="00E85C40" w:rsidRDefault="00E85C40" w:rsidP="00E85C40">
      <w:r w:rsidRPr="00E85C40">
        <w:t>The AUSF shall inform the UDM that a successful or unsuccessful authentication of a subscriber has occurred.</w:t>
      </w:r>
    </w:p>
    <w:p w14:paraId="3489AFEC" w14:textId="1CC29AF0" w:rsidR="00ED79DD" w:rsidRDefault="00ED79DD" w:rsidP="00ED79DD">
      <w:pPr>
        <w:pStyle w:val="Heading2"/>
      </w:pPr>
      <w:r>
        <w:lastRenderedPageBreak/>
        <w:t>5.8b</w:t>
      </w:r>
      <w:r>
        <w:tab/>
        <w:t xml:space="preserve">Requirements on </w:t>
      </w:r>
      <w:bookmarkEnd w:id="2"/>
      <w:bookmarkEnd w:id="3"/>
      <w:bookmarkEnd w:id="4"/>
      <w:bookmarkEnd w:id="5"/>
      <w:bookmarkEnd w:id="6"/>
      <w:bookmarkEnd w:id="7"/>
      <w:bookmarkEnd w:id="8"/>
      <w:bookmarkEnd w:id="9"/>
      <w:bookmarkEnd w:id="10"/>
      <w:r w:rsidR="00AC1DD0">
        <w:t xml:space="preserve">the </w:t>
      </w:r>
      <w:r>
        <w:t>UDR</w:t>
      </w:r>
    </w:p>
    <w:p w14:paraId="212EC88D" w14:textId="72BE6155" w:rsidR="00ED79DD" w:rsidRPr="0090695A" w:rsidRDefault="00ED79DD" w:rsidP="00ED79DD">
      <w:r w:rsidRPr="0090695A">
        <w:t xml:space="preserve">The UDR shall </w:t>
      </w:r>
      <w:r w:rsidR="007E51EC">
        <w:t xml:space="preserve">prevent unauthorized access </w:t>
      </w:r>
      <w:r w:rsidR="0069686B">
        <w:t>to</w:t>
      </w:r>
      <w:r w:rsidR="007E51EC">
        <w:t xml:space="preserve"> the </w:t>
      </w:r>
      <w:r w:rsidRPr="0090695A">
        <w:t>store</w:t>
      </w:r>
      <w:r w:rsidR="007E51EC">
        <w:t>d</w:t>
      </w:r>
      <w:r w:rsidRPr="0090695A">
        <w:t xml:space="preserve"> </w:t>
      </w:r>
      <w:r w:rsidR="0069686B">
        <w:t xml:space="preserve">UE </w:t>
      </w:r>
      <w:r w:rsidRPr="0090695A">
        <w:t>authentication data</w:t>
      </w:r>
      <w:r w:rsidR="0069686B">
        <w:t>.</w:t>
      </w:r>
    </w:p>
    <w:p w14:paraId="5D60300F" w14:textId="512EFD7E" w:rsidR="00FB0B44" w:rsidRDefault="00DB306A" w:rsidP="00FB0B44">
      <w:ins w:id="11" w:author="Author">
        <w:r>
          <w:t xml:space="preserve">Using the </w:t>
        </w:r>
        <w:proofErr w:type="spellStart"/>
        <w:r>
          <w:t>Nudr</w:t>
        </w:r>
        <w:proofErr w:type="spellEnd"/>
        <w:r>
          <w:t xml:space="preserve"> Interface, </w:t>
        </w:r>
      </w:ins>
      <w:del w:id="12" w:author="Author">
        <w:r w:rsidR="0069686B" w:rsidDel="00DB306A">
          <w:delText>O</w:delText>
        </w:r>
      </w:del>
      <w:ins w:id="13" w:author="Author">
        <w:r>
          <w:t>o</w:t>
        </w:r>
      </w:ins>
      <w:r w:rsidR="0069686B">
        <w:t>nly the UDM shall be able to update t</w:t>
      </w:r>
      <w:r w:rsidR="00ED79DD" w:rsidRPr="0090695A">
        <w:t xml:space="preserve">he </w:t>
      </w:r>
      <w:r w:rsidR="00FB0B44">
        <w:t xml:space="preserve">security related information in the </w:t>
      </w:r>
      <w:r w:rsidR="00ED79DD" w:rsidRPr="0090695A">
        <w:t>UDR</w:t>
      </w:r>
      <w:r w:rsidR="00FB0B44">
        <w:t>, such as the SQN for resynchronization</w:t>
      </w:r>
      <w:r w:rsidR="00ED79DD" w:rsidRPr="0090695A">
        <w:t>.</w:t>
      </w:r>
    </w:p>
    <w:p w14:paraId="60E6FBAF" w14:textId="234D2500" w:rsidR="007D74FF" w:rsidRPr="0069686B" w:rsidRDefault="0069686B" w:rsidP="0069686B">
      <w:pPr>
        <w:pStyle w:val="NO"/>
      </w:pPr>
      <w:r>
        <w:t>NOTE</w:t>
      </w:r>
      <w:r w:rsidR="007D74FF" w:rsidRPr="0069686B">
        <w:t xml:space="preserve">: </w:t>
      </w:r>
      <w:r>
        <w:tab/>
      </w:r>
      <w:r w:rsidR="007D74FF" w:rsidRPr="0069686B">
        <w:t xml:space="preserve">The requirements stated only apply in the case </w:t>
      </w:r>
      <w:r w:rsidRPr="0069686B">
        <w:t xml:space="preserve">where </w:t>
      </w:r>
      <w:r w:rsidR="007D74FF" w:rsidRPr="0069686B">
        <w:t xml:space="preserve">UDR and UDM are </w:t>
      </w:r>
      <w:r w:rsidRPr="0069686B">
        <w:t xml:space="preserve">implemented as separate network </w:t>
      </w:r>
      <w:r w:rsidR="007D74FF" w:rsidRPr="0069686B">
        <w:t>functions (non-</w:t>
      </w:r>
      <w:proofErr w:type="spellStart"/>
      <w:r w:rsidR="007D74FF" w:rsidRPr="0069686B">
        <w:t>colocated</w:t>
      </w:r>
      <w:proofErr w:type="spellEnd"/>
      <w:r w:rsidR="007D74FF" w:rsidRPr="0069686B">
        <w:t>).</w:t>
      </w:r>
    </w:p>
    <w:p w14:paraId="070402BC" w14:textId="77777777" w:rsidR="00FB0B44" w:rsidRPr="00E508CE" w:rsidRDefault="00FB0B44" w:rsidP="00E508CE"/>
    <w:p w14:paraId="39FC08C1" w14:textId="5DEC86F3" w:rsidR="003E2E88" w:rsidRPr="00844835" w:rsidRDefault="003E2E88" w:rsidP="003E2E88">
      <w:pPr>
        <w:tabs>
          <w:tab w:val="left" w:pos="6943"/>
        </w:tabs>
        <w:suppressAutoHyphens/>
        <w:jc w:val="center"/>
        <w:rPr>
          <w:color w:val="FF0000"/>
          <w:sz w:val="28"/>
          <w:szCs w:val="28"/>
        </w:rPr>
        <w:sectPr w:rsidR="003E2E88" w:rsidRPr="00844835">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134" w:left="1134" w:header="0" w:footer="0" w:gutter="0"/>
          <w:cols w:space="720"/>
          <w:formProt w:val="0"/>
          <w:docGrid w:linePitch="100" w:charSpace="8192"/>
        </w:sectPr>
      </w:pPr>
      <w:r w:rsidRPr="00844835">
        <w:rPr>
          <w:color w:val="FF0000"/>
          <w:sz w:val="28"/>
          <w:szCs w:val="28"/>
        </w:rPr>
        <w:t>********** END OF</w:t>
      </w:r>
      <w:r w:rsidR="00844835" w:rsidRPr="00844835">
        <w:rPr>
          <w:color w:val="FF0000"/>
          <w:sz w:val="28"/>
          <w:szCs w:val="28"/>
        </w:rPr>
        <w:t xml:space="preserve"> 1</w:t>
      </w:r>
      <w:r w:rsidR="00844835" w:rsidRPr="00844835">
        <w:rPr>
          <w:color w:val="FF0000"/>
          <w:sz w:val="28"/>
          <w:szCs w:val="28"/>
          <w:vertAlign w:val="superscript"/>
        </w:rPr>
        <w:t>st</w:t>
      </w:r>
      <w:r w:rsidRPr="00844835">
        <w:rPr>
          <w:color w:val="FF0000"/>
          <w:sz w:val="28"/>
          <w:szCs w:val="28"/>
        </w:rPr>
        <w:t xml:space="preserve"> CHANGE **********</w:t>
      </w:r>
    </w:p>
    <w:p w14:paraId="68C9CD36" w14:textId="77777777" w:rsidR="001E41F3" w:rsidRDefault="001E41F3">
      <w:pPr>
        <w:rPr>
          <w:noProof/>
        </w:rPr>
      </w:pPr>
    </w:p>
    <w:sectPr w:rsidR="001E41F3" w:rsidSect="003F70C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07BF3" w14:textId="77777777" w:rsidR="003A2315" w:rsidRDefault="003A2315">
      <w:r>
        <w:separator/>
      </w:r>
    </w:p>
  </w:endnote>
  <w:endnote w:type="continuationSeparator" w:id="0">
    <w:p w14:paraId="7D4AE44C" w14:textId="77777777" w:rsidR="003A2315" w:rsidRDefault="003A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29C76" w14:textId="77777777" w:rsidR="0004109D" w:rsidRDefault="00041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4C3E5" w14:textId="77777777" w:rsidR="0004109D" w:rsidRDefault="000410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AC5BC" w14:textId="77777777" w:rsidR="0004109D" w:rsidRDefault="00041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F1337" w14:textId="77777777" w:rsidR="003A2315" w:rsidRDefault="003A2315">
      <w:r>
        <w:separator/>
      </w:r>
    </w:p>
  </w:footnote>
  <w:footnote w:type="continuationSeparator" w:id="0">
    <w:p w14:paraId="43AF8063" w14:textId="77777777" w:rsidR="003A2315" w:rsidRDefault="003A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65275" w14:textId="77777777" w:rsidR="0004109D" w:rsidRDefault="00041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6F061" w14:textId="77777777" w:rsidR="0004109D" w:rsidRDefault="00041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3A8CD" w14:textId="77777777" w:rsidR="0004109D" w:rsidRDefault="000410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55344152">
    <w:abstractNumId w:val="2"/>
  </w:num>
  <w:num w:numId="2" w16cid:durableId="1602300161">
    <w:abstractNumId w:val="1"/>
  </w:num>
  <w:num w:numId="3" w16cid:durableId="836002186">
    <w:abstractNumId w:val="0"/>
  </w:num>
  <w:num w:numId="4" w16cid:durableId="1692141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C56"/>
    <w:rsid w:val="0004109D"/>
    <w:rsid w:val="000A6394"/>
    <w:rsid w:val="000B7FED"/>
    <w:rsid w:val="000C038A"/>
    <w:rsid w:val="000C6598"/>
    <w:rsid w:val="000D44B3"/>
    <w:rsid w:val="000E014D"/>
    <w:rsid w:val="00145D43"/>
    <w:rsid w:val="00156BE0"/>
    <w:rsid w:val="00176AB2"/>
    <w:rsid w:val="00192C46"/>
    <w:rsid w:val="001A08B3"/>
    <w:rsid w:val="001A7B60"/>
    <w:rsid w:val="001B52F0"/>
    <w:rsid w:val="001B7A65"/>
    <w:rsid w:val="001E41F3"/>
    <w:rsid w:val="0026004D"/>
    <w:rsid w:val="002640DD"/>
    <w:rsid w:val="00274553"/>
    <w:rsid w:val="00275D12"/>
    <w:rsid w:val="00284FEB"/>
    <w:rsid w:val="002860C4"/>
    <w:rsid w:val="002A2CA2"/>
    <w:rsid w:val="002B5741"/>
    <w:rsid w:val="002E472E"/>
    <w:rsid w:val="00305409"/>
    <w:rsid w:val="0034108E"/>
    <w:rsid w:val="003609EF"/>
    <w:rsid w:val="0036231A"/>
    <w:rsid w:val="00374DD4"/>
    <w:rsid w:val="003A2315"/>
    <w:rsid w:val="003A7B2F"/>
    <w:rsid w:val="003C2DBE"/>
    <w:rsid w:val="003E1A36"/>
    <w:rsid w:val="003E2E88"/>
    <w:rsid w:val="003F70C7"/>
    <w:rsid w:val="00410371"/>
    <w:rsid w:val="004242F1"/>
    <w:rsid w:val="00432FF2"/>
    <w:rsid w:val="00480EC9"/>
    <w:rsid w:val="00482288"/>
    <w:rsid w:val="004A52C6"/>
    <w:rsid w:val="004B75B7"/>
    <w:rsid w:val="004D5235"/>
    <w:rsid w:val="004E407C"/>
    <w:rsid w:val="004E52BE"/>
    <w:rsid w:val="005009D9"/>
    <w:rsid w:val="00511A7F"/>
    <w:rsid w:val="0051580D"/>
    <w:rsid w:val="0052522A"/>
    <w:rsid w:val="00526AD3"/>
    <w:rsid w:val="00546764"/>
    <w:rsid w:val="00547111"/>
    <w:rsid w:val="00550765"/>
    <w:rsid w:val="00592D74"/>
    <w:rsid w:val="005E083F"/>
    <w:rsid w:val="005E2C44"/>
    <w:rsid w:val="00621188"/>
    <w:rsid w:val="006257ED"/>
    <w:rsid w:val="0065536E"/>
    <w:rsid w:val="00665C47"/>
    <w:rsid w:val="00695808"/>
    <w:rsid w:val="00695A6C"/>
    <w:rsid w:val="0069686B"/>
    <w:rsid w:val="006B46FB"/>
    <w:rsid w:val="006E21FB"/>
    <w:rsid w:val="007241A4"/>
    <w:rsid w:val="00730A2F"/>
    <w:rsid w:val="00731B68"/>
    <w:rsid w:val="00785599"/>
    <w:rsid w:val="00792342"/>
    <w:rsid w:val="007977A8"/>
    <w:rsid w:val="007B512A"/>
    <w:rsid w:val="007C2097"/>
    <w:rsid w:val="007D6A07"/>
    <w:rsid w:val="007D74FF"/>
    <w:rsid w:val="007E51EC"/>
    <w:rsid w:val="007F7259"/>
    <w:rsid w:val="008040A8"/>
    <w:rsid w:val="008279FA"/>
    <w:rsid w:val="00844835"/>
    <w:rsid w:val="008626E7"/>
    <w:rsid w:val="00870EE7"/>
    <w:rsid w:val="00880A55"/>
    <w:rsid w:val="008829E1"/>
    <w:rsid w:val="008863B9"/>
    <w:rsid w:val="0088765D"/>
    <w:rsid w:val="00887DA0"/>
    <w:rsid w:val="008A45A6"/>
    <w:rsid w:val="008B7764"/>
    <w:rsid w:val="008D39FE"/>
    <w:rsid w:val="008F3789"/>
    <w:rsid w:val="008F686C"/>
    <w:rsid w:val="0090695A"/>
    <w:rsid w:val="009148DE"/>
    <w:rsid w:val="00921737"/>
    <w:rsid w:val="00941E30"/>
    <w:rsid w:val="0094672E"/>
    <w:rsid w:val="009777D9"/>
    <w:rsid w:val="00991B88"/>
    <w:rsid w:val="009A5753"/>
    <w:rsid w:val="009A579D"/>
    <w:rsid w:val="009E3297"/>
    <w:rsid w:val="009F734F"/>
    <w:rsid w:val="00A1069F"/>
    <w:rsid w:val="00A11F8F"/>
    <w:rsid w:val="00A246B6"/>
    <w:rsid w:val="00A4337C"/>
    <w:rsid w:val="00A47E70"/>
    <w:rsid w:val="00A50CF0"/>
    <w:rsid w:val="00A7671C"/>
    <w:rsid w:val="00AA2CBC"/>
    <w:rsid w:val="00AC1DD0"/>
    <w:rsid w:val="00AC5820"/>
    <w:rsid w:val="00AD1CD8"/>
    <w:rsid w:val="00AE0783"/>
    <w:rsid w:val="00B13F88"/>
    <w:rsid w:val="00B258BB"/>
    <w:rsid w:val="00B54EB2"/>
    <w:rsid w:val="00B67B97"/>
    <w:rsid w:val="00B71DDE"/>
    <w:rsid w:val="00B968C8"/>
    <w:rsid w:val="00BA3EC5"/>
    <w:rsid w:val="00BA51D9"/>
    <w:rsid w:val="00BB5DFC"/>
    <w:rsid w:val="00BC5C5D"/>
    <w:rsid w:val="00BD279D"/>
    <w:rsid w:val="00BD6BB8"/>
    <w:rsid w:val="00C12D8A"/>
    <w:rsid w:val="00C30DE5"/>
    <w:rsid w:val="00C66BA2"/>
    <w:rsid w:val="00C95985"/>
    <w:rsid w:val="00CC40AB"/>
    <w:rsid w:val="00CC5026"/>
    <w:rsid w:val="00CC68D0"/>
    <w:rsid w:val="00CF5C18"/>
    <w:rsid w:val="00D03F9A"/>
    <w:rsid w:val="00D06D51"/>
    <w:rsid w:val="00D24991"/>
    <w:rsid w:val="00D50255"/>
    <w:rsid w:val="00D55BE4"/>
    <w:rsid w:val="00D66520"/>
    <w:rsid w:val="00D812CC"/>
    <w:rsid w:val="00D9340F"/>
    <w:rsid w:val="00DB306A"/>
    <w:rsid w:val="00DE34CF"/>
    <w:rsid w:val="00DF199D"/>
    <w:rsid w:val="00E13F3D"/>
    <w:rsid w:val="00E17DB0"/>
    <w:rsid w:val="00E339EB"/>
    <w:rsid w:val="00E34898"/>
    <w:rsid w:val="00E508CE"/>
    <w:rsid w:val="00E55C56"/>
    <w:rsid w:val="00E85C40"/>
    <w:rsid w:val="00EB09B7"/>
    <w:rsid w:val="00EC6DC2"/>
    <w:rsid w:val="00ED79DD"/>
    <w:rsid w:val="00EE1395"/>
    <w:rsid w:val="00EE7D7C"/>
    <w:rsid w:val="00F25D98"/>
    <w:rsid w:val="00F300FB"/>
    <w:rsid w:val="00FA7654"/>
    <w:rsid w:val="00FB0B44"/>
    <w:rsid w:val="00FB1890"/>
    <w:rsid w:val="00FB6386"/>
    <w:rsid w:val="00FE5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30DE5"/>
    <w:rPr>
      <w:rFonts w:ascii="Times New Roman" w:hAnsi="Times New Roman"/>
      <w:lang w:val="en-GB" w:eastAsia="en-US"/>
    </w:rPr>
  </w:style>
  <w:style w:type="paragraph" w:styleId="Revision">
    <w:name w:val="Revision"/>
    <w:hidden/>
    <w:uiPriority w:val="99"/>
    <w:semiHidden/>
    <w:rsid w:val="00C30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332863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814728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593190">
      <w:bodyDiv w:val="1"/>
      <w:marLeft w:val="0"/>
      <w:marRight w:val="0"/>
      <w:marTop w:val="0"/>
      <w:marBottom w:val="0"/>
      <w:divBdr>
        <w:top w:val="none" w:sz="0" w:space="0" w:color="auto"/>
        <w:left w:val="none" w:sz="0" w:space="0" w:color="auto"/>
        <w:bottom w:val="none" w:sz="0" w:space="0" w:color="auto"/>
        <w:right w:val="none" w:sz="0" w:space="0" w:color="auto"/>
      </w:divBdr>
    </w:div>
    <w:div w:id="2047482578">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C18BC-1FF5-4F7D-A44E-DB5BAA4C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2604</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2024-08-08T08:38:00Z</dcterms:created>
  <dcterms:modified xsi:type="dcterms:W3CDTF">2024-08-08T08:39:00Z</dcterms:modified>
</cp:coreProperties>
</file>